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D89287" w14:textId="70776028" w:rsidR="00B92F9C" w:rsidRDefault="00B92F9C" w:rsidP="00B92F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>
        <w:fldChar w:fldCharType="begin"/>
      </w:r>
      <w:r>
        <w:instrText xml:space="preserve"> DOCPROPERTY  TSG/WGRef  \* MERGEFORMAT </w:instrText>
      </w:r>
      <w:r>
        <w:fldChar w:fldCharType="end"/>
      </w:r>
      <w:r>
        <w:rPr>
          <w:b/>
          <w:noProof/>
          <w:sz w:val="24"/>
        </w:rPr>
        <w:t xml:space="preserve"> Meeting #123</w:t>
      </w:r>
      <w:r>
        <w:rPr>
          <w:b/>
          <w:i/>
          <w:noProof/>
          <w:sz w:val="28"/>
        </w:rPr>
        <w:tab/>
      </w:r>
      <w:bookmarkStart w:id="0" w:name="_GoBack"/>
      <w:r w:rsidR="00EA074B" w:rsidRPr="00EA074B">
        <w:rPr>
          <w:b/>
          <w:i/>
          <w:noProof/>
          <w:sz w:val="28"/>
        </w:rPr>
        <w:t>R3-240524</w:t>
      </w:r>
      <w:bookmarkEnd w:id="0"/>
    </w:p>
    <w:p w14:paraId="797A404D" w14:textId="77777777" w:rsidR="00B92F9C" w:rsidRDefault="00B92F9C" w:rsidP="00B92F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2024</w:t>
      </w:r>
    </w:p>
    <w:p w14:paraId="0717E73E" w14:textId="77777777" w:rsidR="00CD4C7B" w:rsidRPr="007028CC" w:rsidRDefault="00CD4C7B" w:rsidP="00CD4C7B">
      <w:pPr>
        <w:pStyle w:val="a3"/>
        <w:rPr>
          <w:bCs/>
          <w:noProof w:val="0"/>
          <w:sz w:val="24"/>
        </w:rPr>
      </w:pPr>
    </w:p>
    <w:p w14:paraId="3B0EF5F6" w14:textId="3541E25E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151DEC">
        <w:rPr>
          <w:rFonts w:cs="Arial"/>
          <w:b/>
          <w:bCs/>
          <w:sz w:val="24"/>
          <w:lang w:val="en-US" w:eastAsia="ja-JP"/>
        </w:rPr>
        <w:t>2</w:t>
      </w:r>
      <w:r w:rsidR="001D3578">
        <w:rPr>
          <w:rFonts w:cs="Arial"/>
          <w:b/>
          <w:bCs/>
          <w:sz w:val="24"/>
          <w:lang w:val="en-US" w:eastAsia="ja-JP"/>
        </w:rPr>
        <w:t>3</w:t>
      </w:r>
      <w:r w:rsidR="00DA56CE">
        <w:rPr>
          <w:rFonts w:cs="Arial"/>
          <w:b/>
          <w:bCs/>
          <w:sz w:val="24"/>
          <w:lang w:val="en-US" w:eastAsia="ja-JP"/>
        </w:rPr>
        <w:t>.</w:t>
      </w:r>
      <w:r w:rsidR="00C5586D">
        <w:rPr>
          <w:rFonts w:cs="Arial"/>
          <w:b/>
          <w:bCs/>
          <w:sz w:val="24"/>
          <w:lang w:val="en-US" w:eastAsia="ja-JP"/>
        </w:rPr>
        <w:t>2</w:t>
      </w:r>
    </w:p>
    <w:p w14:paraId="47FEC04C" w14:textId="78228256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64E9311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A49A7">
        <w:rPr>
          <w:rFonts w:ascii="Arial" w:hAnsi="Arial" w:cs="Arial"/>
          <w:b/>
          <w:bCs/>
          <w:sz w:val="24"/>
        </w:rPr>
        <w:t>(</w:t>
      </w:r>
      <w:r w:rsidR="00A75BB1">
        <w:rPr>
          <w:rFonts w:ascii="Arial" w:hAnsi="Arial" w:cs="Arial"/>
          <w:b/>
          <w:bCs/>
          <w:sz w:val="24"/>
        </w:rPr>
        <w:t>TP for</w:t>
      </w:r>
      <w:r w:rsidR="00B12690">
        <w:rPr>
          <w:rFonts w:ascii="Arial" w:hAnsi="Arial" w:cs="Arial"/>
          <w:b/>
          <w:bCs/>
          <w:sz w:val="24"/>
        </w:rPr>
        <w:t xml:space="preserve"> BL</w:t>
      </w:r>
      <w:r w:rsidR="00A75BB1">
        <w:rPr>
          <w:rFonts w:ascii="Arial" w:hAnsi="Arial" w:cs="Arial"/>
          <w:b/>
          <w:bCs/>
          <w:sz w:val="24"/>
        </w:rPr>
        <w:t xml:space="preserve"> </w:t>
      </w:r>
      <w:r w:rsidR="00DA56CE">
        <w:rPr>
          <w:rFonts w:ascii="Arial" w:hAnsi="Arial" w:cs="Arial"/>
          <w:b/>
          <w:bCs/>
          <w:sz w:val="24"/>
        </w:rPr>
        <w:t>38.</w:t>
      </w:r>
      <w:r w:rsidR="00C5586D">
        <w:rPr>
          <w:rFonts w:ascii="Arial" w:hAnsi="Arial" w:cs="Arial"/>
          <w:b/>
          <w:bCs/>
          <w:sz w:val="24"/>
        </w:rPr>
        <w:t>305</w:t>
      </w:r>
      <w:r w:rsidR="00A75BB1">
        <w:rPr>
          <w:rFonts w:ascii="Arial" w:hAnsi="Arial" w:cs="Arial"/>
          <w:b/>
          <w:bCs/>
          <w:sz w:val="24"/>
        </w:rPr>
        <w:t>)</w:t>
      </w:r>
      <w:r w:rsidR="006A49A7">
        <w:rPr>
          <w:rFonts w:ascii="Arial" w:hAnsi="Arial" w:cs="Arial"/>
          <w:b/>
          <w:bCs/>
          <w:sz w:val="24"/>
        </w:rPr>
        <w:t xml:space="preserve"> </w:t>
      </w:r>
      <w:r w:rsidR="00D34F04">
        <w:rPr>
          <w:rFonts w:ascii="Arial" w:hAnsi="Arial" w:cs="Arial"/>
          <w:b/>
          <w:bCs/>
          <w:sz w:val="24"/>
        </w:rPr>
        <w:t>S</w:t>
      </w:r>
      <w:r w:rsidR="00D34F04">
        <w:rPr>
          <w:rFonts w:ascii="Arial" w:hAnsi="Arial" w:cs="Arial" w:hint="eastAsia"/>
          <w:b/>
          <w:bCs/>
          <w:sz w:val="24"/>
          <w:lang w:eastAsia="zh-CN"/>
        </w:rPr>
        <w:t>upport</w:t>
      </w:r>
      <w:r w:rsidR="00D34F04">
        <w:rPr>
          <w:rFonts w:ascii="Arial" w:hAnsi="Arial" w:cs="Arial"/>
          <w:b/>
          <w:bCs/>
          <w:sz w:val="24"/>
        </w:rPr>
        <w:t xml:space="preserve"> </w:t>
      </w:r>
      <w:r w:rsidR="00D34F04">
        <w:rPr>
          <w:rFonts w:ascii="Arial" w:hAnsi="Arial" w:cs="Arial" w:hint="eastAsia"/>
          <w:b/>
          <w:bCs/>
          <w:sz w:val="24"/>
          <w:lang w:eastAsia="zh-CN"/>
        </w:rPr>
        <w:t>of</w:t>
      </w:r>
      <w:r w:rsidR="00D34F04">
        <w:rPr>
          <w:rFonts w:ascii="Arial" w:hAnsi="Arial" w:cs="Arial"/>
          <w:b/>
          <w:bCs/>
          <w:sz w:val="24"/>
        </w:rPr>
        <w:t xml:space="preserve"> </w:t>
      </w:r>
      <w:r w:rsidR="00C5586D">
        <w:rPr>
          <w:rFonts w:ascii="Arial" w:hAnsi="Arial" w:cs="Arial"/>
          <w:b/>
          <w:bCs/>
          <w:sz w:val="24"/>
        </w:rPr>
        <w:t>LPHAP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2A4CE0A" w14:textId="0852CA82" w:rsidR="00C805B8" w:rsidRDefault="00CD4C7B" w:rsidP="00E51135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7300F1C6" w14:textId="5D9428CC" w:rsidR="004204B2" w:rsidRDefault="00C5586D" w:rsidP="007028CC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This TP includes the </w:t>
      </w:r>
      <w:r w:rsidR="00F119FE">
        <w:rPr>
          <w:lang w:eastAsia="zh-CN"/>
        </w:rPr>
        <w:t xml:space="preserve">stage 2 </w:t>
      </w:r>
      <w:r>
        <w:rPr>
          <w:lang w:eastAsia="zh-CN"/>
        </w:rPr>
        <w:t>following text proposals to support LPHAP:</w:t>
      </w:r>
    </w:p>
    <w:p w14:paraId="5EF68FB4" w14:textId="77777777" w:rsidR="00C5586D" w:rsidRDefault="00C5586D" w:rsidP="007028CC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- Add the preconfigured SRS related text in area specific SRS configuration procedures </w:t>
      </w:r>
    </w:p>
    <w:p w14:paraId="5CE06807" w14:textId="649DDFB6" w:rsidR="00C5586D" w:rsidRDefault="00C5586D" w:rsidP="007028CC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- Add text about negotiation of available SRS between LMF and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 via OAM (to avoid UL interference)</w:t>
      </w:r>
    </w:p>
    <w:p w14:paraId="179C2761" w14:textId="2EC39B99" w:rsidR="00C5586D" w:rsidRPr="00EB5ADE" w:rsidRDefault="00C5586D" w:rsidP="007028CC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- Update the </w:t>
      </w:r>
      <w:r w:rsidRPr="00C5586D">
        <w:rPr>
          <w:lang w:eastAsia="zh-CN"/>
        </w:rPr>
        <w:t>Area-specific SRS Configuration Update Procedure</w:t>
      </w:r>
      <w:r>
        <w:rPr>
          <w:lang w:eastAsia="zh-CN"/>
        </w:rPr>
        <w:t xml:space="preserve"> to align with RAN2 spec and support activation of the preconfigured SRS.</w:t>
      </w:r>
    </w:p>
    <w:p w14:paraId="10F03A7C" w14:textId="148814A9" w:rsidR="00C83885" w:rsidRDefault="00C5586D" w:rsidP="00C83885">
      <w:pPr>
        <w:pStyle w:val="1"/>
      </w:pPr>
      <w:r>
        <w:t>2</w:t>
      </w:r>
      <w:r w:rsidR="00C83885">
        <w:tab/>
      </w:r>
      <w:r w:rsidR="00C83885">
        <w:tab/>
      </w:r>
      <w:r w:rsidR="006A0A80">
        <w:t xml:space="preserve">TP for BL </w:t>
      </w:r>
      <w:r>
        <w:t>38.305 (support of LPHAP)</w:t>
      </w:r>
    </w:p>
    <w:p w14:paraId="573EF850" w14:textId="625B8FE4" w:rsidR="00870A4C" w:rsidRDefault="00870A4C" w:rsidP="00C83885">
      <w:pPr>
        <w:rPr>
          <w:rFonts w:ascii="Arial" w:hAnsi="Arial" w:cs="Arial"/>
          <w:b/>
          <w:sz w:val="22"/>
          <w:szCs w:val="22"/>
        </w:rPr>
      </w:pPr>
    </w:p>
    <w:p w14:paraId="2B7F30C0" w14:textId="438D4ADF" w:rsidR="006A0A80" w:rsidRDefault="006A0A80" w:rsidP="006A0A80">
      <w:pPr>
        <w:ind w:left="432"/>
        <w:jc w:val="center"/>
        <w:rPr>
          <w:rFonts w:eastAsia="等线"/>
          <w:color w:val="FF0000"/>
          <w:highlight w:val="yellow"/>
        </w:rPr>
      </w:pPr>
      <w:bookmarkStart w:id="1" w:name="_Hlk157935618"/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 w:rsidR="00D66BAA">
        <w:rPr>
          <w:rFonts w:eastAsia="等线"/>
          <w:color w:val="FF0000"/>
          <w:highlight w:val="yellow"/>
        </w:rPr>
        <w:t>First</w:t>
      </w:r>
      <w:r>
        <w:rPr>
          <w:rFonts w:eastAsia="等线"/>
          <w:color w:val="FF0000"/>
          <w:highlight w:val="yellow"/>
        </w:rPr>
        <w:t xml:space="preserve"> </w:t>
      </w:r>
      <w:r w:rsidRPr="00946FDB">
        <w:rPr>
          <w:rFonts w:eastAsia="等线"/>
          <w:color w:val="FF0000"/>
          <w:highlight w:val="yellow"/>
          <w:lang w:eastAsia="zh-CN"/>
        </w:rPr>
        <w:t>Change</w:t>
      </w:r>
      <w:r w:rsidRPr="00946FDB"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259A1FC6" w14:textId="77777777" w:rsidR="00C5586D" w:rsidRDefault="00C5586D" w:rsidP="00C5586D">
      <w:pPr>
        <w:pStyle w:val="2"/>
        <w:rPr>
          <w:ins w:id="2" w:author="Nokia" w:date="2023-11-24T20:37:00Z"/>
        </w:rPr>
      </w:pPr>
      <w:bookmarkStart w:id="3" w:name="_Hlk99614805"/>
      <w:bookmarkStart w:id="4" w:name="_Toc105174400"/>
      <w:bookmarkStart w:id="5" w:name="_Toc105152594"/>
      <w:bookmarkStart w:id="6" w:name="_Toc99662516"/>
      <w:bookmarkStart w:id="7" w:name="_Toc99123710"/>
      <w:ins w:id="8" w:author="Nokia" w:date="2023-11-24T20:37:00Z">
        <w:r>
          <w:rPr>
            <w:rFonts w:eastAsiaTheme="minorEastAsia"/>
          </w:rPr>
          <w:t>7.x</w:t>
        </w:r>
        <w:r>
          <w:tab/>
          <w:t xml:space="preserve">Procedures for </w:t>
        </w:r>
        <w:r>
          <w:rPr>
            <w:rFonts w:eastAsiaTheme="minorEastAsia"/>
          </w:rPr>
          <w:t>Area-specific</w:t>
        </w:r>
        <w:r>
          <w:t xml:space="preserve"> SRS </w:t>
        </w:r>
        <w:r>
          <w:rPr>
            <w:rFonts w:eastAsiaTheme="minorEastAsia"/>
          </w:rPr>
          <w:t>C</w:t>
        </w:r>
        <w:r>
          <w:t>onfiguration</w:t>
        </w:r>
      </w:ins>
    </w:p>
    <w:p w14:paraId="24C1AB19" w14:textId="77777777" w:rsidR="00C5586D" w:rsidRDefault="00C5586D" w:rsidP="00C5586D">
      <w:pPr>
        <w:pStyle w:val="3"/>
        <w:rPr>
          <w:ins w:id="9" w:author="Nokia" w:date="2023-11-24T20:37:00Z"/>
        </w:rPr>
      </w:pPr>
      <w:ins w:id="10" w:author="Nokia" w:date="2023-11-24T20:37:00Z">
        <w:r>
          <w:rPr>
            <w:rFonts w:eastAsiaTheme="minorEastAsia"/>
          </w:rPr>
          <w:t>7.x.1</w:t>
        </w:r>
        <w:r>
          <w:tab/>
          <w:t>General</w:t>
        </w:r>
      </w:ins>
    </w:p>
    <w:p w14:paraId="34CDB274" w14:textId="2099B91E" w:rsidR="00C5586D" w:rsidRDefault="00C5586D" w:rsidP="00C5586D">
      <w:pPr>
        <w:rPr>
          <w:ins w:id="11" w:author="Nokia" w:date="2023-11-24T20:37:00Z"/>
        </w:rPr>
      </w:pPr>
      <w:ins w:id="12" w:author="Nokia" w:date="2023-11-24T20:37:00Z">
        <w:r>
          <w:t>The Area-specific</w:t>
        </w:r>
        <w:r>
          <w:rPr>
            <w:rFonts w:eastAsiaTheme="minorEastAsia"/>
            <w:lang w:eastAsia="zh-CN"/>
          </w:rPr>
          <w:t xml:space="preserve"> SRS Configuration</w:t>
        </w:r>
        <w:r>
          <w:t xml:space="preserve"> procedure is used by the network to </w:t>
        </w:r>
        <w:r>
          <w:rPr>
            <w:rFonts w:eastAsiaTheme="minorEastAsia"/>
            <w:lang w:eastAsia="zh-CN"/>
          </w:rPr>
          <w:t xml:space="preserve">configure the area-specific SRS configuration for the </w:t>
        </w:r>
      </w:ins>
      <w:ins w:id="13" w:author="Xiaomi-Lisi" w:date="2024-02-19T15:46:00Z">
        <w:r>
          <w:rPr>
            <w:rFonts w:eastAsiaTheme="minorEastAsia"/>
            <w:lang w:eastAsia="zh-CN"/>
          </w:rPr>
          <w:t xml:space="preserve">RRC_INACTIVE </w:t>
        </w:r>
      </w:ins>
      <w:ins w:id="14" w:author="Nokia" w:date="2023-11-24T20:37:00Z">
        <w:r>
          <w:rPr>
            <w:rFonts w:eastAsiaTheme="minorEastAsia"/>
            <w:lang w:eastAsia="zh-CN"/>
          </w:rPr>
          <w:t xml:space="preserve">UE, including the </w:t>
        </w:r>
        <w:r>
          <w:rPr>
            <w:lang w:eastAsia="zh-CN"/>
          </w:rPr>
          <w:t>A</w:t>
        </w:r>
        <w:r>
          <w:rPr>
            <w:rFonts w:cs="Arial"/>
            <w:lang w:eastAsia="zh-CN" w:bidi="ar"/>
          </w:rPr>
          <w:t>rea-specific SRS Configuration Allocation procedure</w:t>
        </w:r>
        <w:r>
          <w:rPr>
            <w:rFonts w:eastAsiaTheme="minorEastAsia"/>
            <w:lang w:eastAsia="zh-CN"/>
          </w:rPr>
          <w:t xml:space="preserve"> and </w:t>
        </w:r>
        <w:r>
          <w:rPr>
            <w:lang w:eastAsia="zh-CN"/>
          </w:rPr>
          <w:t>A</w:t>
        </w:r>
        <w:r>
          <w:rPr>
            <w:rFonts w:cs="Arial"/>
            <w:lang w:eastAsia="zh-CN" w:bidi="ar"/>
          </w:rPr>
          <w:t xml:space="preserve">rea-specific SRS Configuration Update </w:t>
        </w:r>
      </w:ins>
      <w:ins w:id="15" w:author="Xiaomi-Lisi" w:date="2024-02-19T16:19:00Z">
        <w:r w:rsidR="00B12690">
          <w:rPr>
            <w:rFonts w:cs="Arial"/>
            <w:lang w:eastAsia="zh-CN" w:bidi="ar"/>
          </w:rPr>
          <w:t xml:space="preserve">and Activation </w:t>
        </w:r>
      </w:ins>
      <w:ins w:id="16" w:author="Nokia" w:date="2023-11-24T20:37:00Z">
        <w:r>
          <w:rPr>
            <w:rFonts w:cs="Arial"/>
            <w:lang w:eastAsia="zh-CN" w:bidi="ar"/>
          </w:rPr>
          <w:t>procedure</w:t>
        </w:r>
        <w:r>
          <w:t>.</w:t>
        </w:r>
      </w:ins>
    </w:p>
    <w:p w14:paraId="5243D3D9" w14:textId="77777777" w:rsidR="00C5586D" w:rsidRDefault="00C5586D" w:rsidP="00C5586D">
      <w:pPr>
        <w:pStyle w:val="3"/>
        <w:rPr>
          <w:ins w:id="17" w:author="Nokia" w:date="2023-11-24T20:37:00Z"/>
          <w:rFonts w:eastAsiaTheme="minorEastAsia"/>
        </w:rPr>
      </w:pPr>
      <w:ins w:id="18" w:author="Nokia" w:date="2023-11-24T20:37:00Z">
        <w:r>
          <w:rPr>
            <w:rFonts w:eastAsiaTheme="minorEastAsia"/>
          </w:rPr>
          <w:t>7.x.2</w:t>
        </w:r>
        <w:bookmarkStart w:id="19" w:name="OLE_LINK6"/>
        <w:bookmarkStart w:id="20" w:name="OLE_LINK5"/>
        <w:r>
          <w:rPr>
            <w:rFonts w:eastAsiaTheme="minorEastAsia"/>
          </w:rPr>
          <w:tab/>
          <w:t>Area-specific SRS Configuration Allocation</w:t>
        </w:r>
        <w:bookmarkEnd w:id="19"/>
        <w:bookmarkEnd w:id="20"/>
        <w:r>
          <w:rPr>
            <w:rFonts w:eastAsiaTheme="minorEastAsia"/>
          </w:rPr>
          <w:t xml:space="preserve"> Procedure</w:t>
        </w:r>
      </w:ins>
    </w:p>
    <w:p w14:paraId="0F22FF28" w14:textId="77777777" w:rsidR="00C5586D" w:rsidRDefault="00C5586D" w:rsidP="00C5586D">
      <w:pPr>
        <w:rPr>
          <w:ins w:id="21" w:author="Nokia" w:date="2023-11-24T20:37:00Z"/>
          <w:lang w:eastAsia="zh-CN" w:bidi="ar"/>
        </w:rPr>
      </w:pPr>
      <w:ins w:id="22" w:author="Nokia" w:date="2023-11-24T20:37:00Z">
        <w:r>
          <w:rPr>
            <w:lang w:eastAsia="zh-CN" w:bidi="ar"/>
          </w:rPr>
          <w:t xml:space="preserve">Figure 7.x.2-1 shows the </w:t>
        </w:r>
        <w:r>
          <w:rPr>
            <w:lang w:eastAsia="zh-CN"/>
          </w:rPr>
          <w:t>A</w:t>
        </w:r>
        <w:r>
          <w:rPr>
            <w:lang w:eastAsia="zh-CN" w:bidi="ar"/>
          </w:rPr>
          <w:t>rea-specific SRS Configuration Allocation procedure.</w:t>
        </w:r>
      </w:ins>
    </w:p>
    <w:p w14:paraId="4CA35468" w14:textId="77777777" w:rsidR="00C5586D" w:rsidRDefault="00C5586D" w:rsidP="00C5586D">
      <w:pPr>
        <w:pStyle w:val="TH"/>
        <w:rPr>
          <w:ins w:id="23" w:author="Nokia" w:date="2023-11-24T20:37:00Z"/>
          <w:rFonts w:cs="Arial"/>
          <w:lang w:eastAsia="zh-CN" w:bidi="ar"/>
        </w:rPr>
      </w:pPr>
      <w:ins w:id="24" w:author="Nokia" w:date="2023-11-24T20:37:00Z">
        <w:r>
          <w:rPr>
            <w:rFonts w:eastAsia="MS Mincho"/>
          </w:rPr>
          <w:object w:dxaOrig="9060" w:dyaOrig="4270" w14:anchorId="17724A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53pt;height:213.5pt" o:ole="">
              <v:imagedata r:id="rId8" o:title=""/>
            </v:shape>
            <o:OLEObject Type="Embed" ProgID="Visio.Drawing.15" ShapeID="_x0000_i1027" DrawAspect="Content" ObjectID="_1769864872" r:id="rId9"/>
          </w:object>
        </w:r>
      </w:ins>
      <w:ins w:id="25" w:author="Nokia" w:date="2023-11-24T20:37:00Z">
        <w:r>
          <w:rPr>
            <w:lang w:eastAsia="ja-JP"/>
          </w:rPr>
          <w:t xml:space="preserve">Figure </w:t>
        </w:r>
        <w:r>
          <w:rPr>
            <w:lang w:eastAsia="zh-CN" w:bidi="ar"/>
          </w:rPr>
          <w:t>7.x.</w:t>
        </w:r>
        <w:r>
          <w:rPr>
            <w:lang w:eastAsia="ja-JP"/>
          </w:rPr>
          <w:t xml:space="preserve">2-1: </w:t>
        </w:r>
        <w:r>
          <w:rPr>
            <w:lang w:eastAsia="zh-CN"/>
          </w:rPr>
          <w:t>A</w:t>
        </w:r>
        <w:r>
          <w:rPr>
            <w:rFonts w:cs="Arial"/>
            <w:lang w:eastAsia="zh-CN" w:bidi="ar"/>
          </w:rPr>
          <w:t>rea-specific SRS Configuration Allocation Procedure</w:t>
        </w:r>
      </w:ins>
    </w:p>
    <w:p w14:paraId="30EA006F" w14:textId="77777777" w:rsidR="00C5586D" w:rsidRDefault="00C5586D" w:rsidP="00C5586D">
      <w:pPr>
        <w:pStyle w:val="B1"/>
        <w:rPr>
          <w:ins w:id="26" w:author="Xiaomi-Lisi" w:date="2024-02-19T15:37:00Z"/>
          <w:rFonts w:eastAsia="Times New Roman"/>
        </w:rPr>
      </w:pPr>
      <w:ins w:id="27" w:author="Nokia" w:date="2023-11-24T20:37:00Z">
        <w:r>
          <w:t>1.</w:t>
        </w:r>
        <w:r>
          <w:tab/>
          <w:t xml:space="preserve">The LMF initiates </w:t>
        </w:r>
        <w:proofErr w:type="spellStart"/>
        <w:r>
          <w:t>NRPPa</w:t>
        </w:r>
        <w:proofErr w:type="spellEnd"/>
        <w:r>
          <w:t xml:space="preserve"> Positioning Information Request towards the serving </w:t>
        </w:r>
        <w:proofErr w:type="spellStart"/>
        <w:r>
          <w:t>gNB</w:t>
        </w:r>
        <w:proofErr w:type="spellEnd"/>
        <w:r>
          <w:t>, including Positioning Validity Area Cell List in the Requested SRS Transmission Characteristics.</w:t>
        </w:r>
      </w:ins>
      <w:ins w:id="28" w:author="Xiaomi-Lisi" w:date="2024-02-19T15:40:00Z">
        <w:r>
          <w:t xml:space="preserve"> In case of preconfigured SRS for multiple validity areas, </w:t>
        </w:r>
      </w:ins>
      <w:ins w:id="29" w:author="Xiaomi-Lisi" w:date="2024-02-19T15:41:00Z">
        <w:r>
          <w:t>LMF may include the SRS pre-</w:t>
        </w:r>
        <w:proofErr w:type="spellStart"/>
        <w:r>
          <w:t>configurion</w:t>
        </w:r>
        <w:proofErr w:type="spellEnd"/>
        <w:r>
          <w:t xml:space="preserve"> list</w:t>
        </w:r>
      </w:ins>
      <w:ins w:id="30" w:author="Xiaomi-Lisi" w:date="2024-02-19T15:42:00Z">
        <w:r>
          <w:t xml:space="preserve"> including list of the Requested SRS Transmission </w:t>
        </w:r>
        <w:proofErr w:type="spellStart"/>
        <w:r>
          <w:t>Characteristicses</w:t>
        </w:r>
        <w:proofErr w:type="spellEnd"/>
        <w:r>
          <w:t xml:space="preserve"> in the </w:t>
        </w:r>
        <w:proofErr w:type="spellStart"/>
        <w:r>
          <w:t>NRPPa</w:t>
        </w:r>
        <w:proofErr w:type="spellEnd"/>
        <w:r>
          <w:t xml:space="preserve"> Positioning Information Request.</w:t>
        </w:r>
      </w:ins>
    </w:p>
    <w:p w14:paraId="1C1F7652" w14:textId="77777777" w:rsidR="00C5586D" w:rsidRDefault="00C5586D" w:rsidP="00C5586D">
      <w:pPr>
        <w:pStyle w:val="B1"/>
        <w:rPr>
          <w:ins w:id="31" w:author="Nokia" w:date="2023-11-24T20:37:00Z"/>
        </w:rPr>
      </w:pPr>
      <w:ins w:id="32" w:author="Xiaomi-Lisi" w:date="2024-02-19T15:37:00Z">
        <w:r>
          <w:t>NOTE: LMF can decide the Validit</w:t>
        </w:r>
      </w:ins>
      <w:ins w:id="33" w:author="Xiaomi-Lisi" w:date="2024-02-19T15:38:00Z">
        <w:r>
          <w:t>y Area Cell List</w:t>
        </w:r>
      </w:ins>
      <w:ins w:id="34" w:author="Xiaomi-Lisi" w:date="2024-02-19T15:39:00Z">
        <w:r>
          <w:t>(s)</w:t>
        </w:r>
      </w:ins>
      <w:ins w:id="35" w:author="Xiaomi-Lisi" w:date="2024-02-19T15:38:00Z">
        <w:r>
          <w:t xml:space="preserve"> and </w:t>
        </w:r>
      </w:ins>
      <w:ins w:id="36" w:author="Xiaomi-Lisi" w:date="2024-02-19T15:39:00Z">
        <w:r>
          <w:t xml:space="preserve">the </w:t>
        </w:r>
      </w:ins>
      <w:ins w:id="37" w:author="Xiaomi-Lisi" w:date="2024-02-19T15:38:00Z">
        <w:r>
          <w:t>Requested SRS Transmission Characteristics for the validity area(s) by knowing the ava</w:t>
        </w:r>
      </w:ins>
      <w:ins w:id="38" w:author="Xiaomi-Lisi" w:date="2024-02-19T15:39:00Z">
        <w:r>
          <w:t>ilable SRS resources in the multip</w:t>
        </w:r>
      </w:ins>
      <w:ins w:id="39" w:author="Xiaomi-Lisi" w:date="2024-02-19T15:40:00Z">
        <w:r>
          <w:t xml:space="preserve">le </w:t>
        </w:r>
      </w:ins>
      <w:proofErr w:type="spellStart"/>
      <w:ins w:id="40" w:author="Xiaomi-Lisi" w:date="2024-02-19T15:39:00Z">
        <w:r>
          <w:t>gNBs</w:t>
        </w:r>
        <w:proofErr w:type="spellEnd"/>
        <w:r>
          <w:t xml:space="preserve"> via OAM.</w:t>
        </w:r>
      </w:ins>
    </w:p>
    <w:p w14:paraId="7E0AF303" w14:textId="77777777" w:rsidR="00C5586D" w:rsidRDefault="00C5586D" w:rsidP="00C5586D">
      <w:pPr>
        <w:pStyle w:val="B1"/>
        <w:rPr>
          <w:ins w:id="41" w:author="Nokia" w:date="2023-11-24T20:37:00Z"/>
        </w:rPr>
      </w:pPr>
      <w:ins w:id="42" w:author="Nokia" w:date="2023-11-24T20:37:00Z">
        <w:r>
          <w:t>2.</w:t>
        </w:r>
        <w:r>
          <w:tab/>
          <w:t xml:space="preserve">The serving </w:t>
        </w:r>
        <w:proofErr w:type="spellStart"/>
        <w:r>
          <w:t>gNB</w:t>
        </w:r>
        <w:proofErr w:type="spellEnd"/>
        <w:r>
          <w:t xml:space="preserve"> allocates the area-specific SRS configuration, and moves the UE back to RRC_INACTIVE by sending </w:t>
        </w:r>
        <w:proofErr w:type="spellStart"/>
        <w:r>
          <w:t>RRCRelease</w:t>
        </w:r>
        <w:proofErr w:type="spellEnd"/>
        <w:r>
          <w:t xml:space="preserve"> message, which includes the area-specific SRS configuration.</w:t>
        </w:r>
      </w:ins>
    </w:p>
    <w:p w14:paraId="0519C862" w14:textId="77777777" w:rsidR="00C5586D" w:rsidRDefault="00C5586D" w:rsidP="00C5586D">
      <w:pPr>
        <w:pStyle w:val="B1"/>
        <w:rPr>
          <w:ins w:id="43" w:author="Nokia" w:date="2023-11-24T20:37:00Z"/>
        </w:rPr>
      </w:pPr>
      <w:ins w:id="44" w:author="Nokia" w:date="2023-11-24T20:37:00Z">
        <w:r>
          <w:t>3.</w:t>
        </w:r>
        <w:r>
          <w:tab/>
          <w:t xml:space="preserve">The serving </w:t>
        </w:r>
        <w:proofErr w:type="spellStart"/>
        <w:r>
          <w:t>gNB</w:t>
        </w:r>
        <w:proofErr w:type="spellEnd"/>
        <w:r>
          <w:t xml:space="preserve"> responds with the </w:t>
        </w:r>
        <w:proofErr w:type="spellStart"/>
        <w:r>
          <w:t>NRPPa</w:t>
        </w:r>
        <w:proofErr w:type="spellEnd"/>
        <w:r>
          <w:t xml:space="preserve"> Positioning Information Response to the LMF, including the Positioning Validity Area Cell List.</w:t>
        </w:r>
      </w:ins>
    </w:p>
    <w:p w14:paraId="492908AE" w14:textId="77777777" w:rsidR="00C5586D" w:rsidRDefault="00C5586D" w:rsidP="00C5586D">
      <w:pPr>
        <w:pStyle w:val="B1"/>
        <w:rPr>
          <w:ins w:id="45" w:author="Nokia" w:date="2023-11-24T20:37:00Z"/>
        </w:rPr>
      </w:pPr>
      <w:ins w:id="46" w:author="Nokia" w:date="2023-11-24T20:37:00Z">
        <w:r>
          <w:t>4.</w:t>
        </w:r>
        <w:r>
          <w:tab/>
          <w:t xml:space="preserve">The LMF notifies the </w:t>
        </w:r>
        <w:proofErr w:type="spellStart"/>
        <w:r>
          <w:t>gNBs</w:t>
        </w:r>
        <w:proofErr w:type="spellEnd"/>
        <w:r>
          <w:t xml:space="preserve"> within the LPHAP validity area to reserve the SRS configuration.</w:t>
        </w:r>
      </w:ins>
      <w:ins w:id="47" w:author="Xiaomi-Lisi" w:date="2024-02-19T15:43:00Z">
        <w:r>
          <w:t xml:space="preserve"> In case of preconfigured SRS for multiple validity areas, the step 4 can be performed </w:t>
        </w:r>
      </w:ins>
      <w:ins w:id="48" w:author="Xiaomi-Lisi" w:date="2024-02-19T15:45:00Z">
        <w:r>
          <w:t>after</w:t>
        </w:r>
      </w:ins>
      <w:ins w:id="49" w:author="Xiaomi-Lisi" w:date="2024-02-19T15:43:00Z">
        <w:r>
          <w:t xml:space="preserve"> the </w:t>
        </w:r>
      </w:ins>
      <w:ins w:id="50" w:author="Xiaomi-Lisi" w:date="2024-02-19T15:45:00Z">
        <w:r>
          <w:t>LMF is notified about</w:t>
        </w:r>
      </w:ins>
      <w:ins w:id="51" w:author="Xiaomi-Lisi" w:date="2024-02-19T15:44:00Z">
        <w:r>
          <w:t xml:space="preserve"> </w:t>
        </w:r>
      </w:ins>
      <w:ins w:id="52" w:author="Xiaomi-Lisi" w:date="2024-02-19T15:43:00Z">
        <w:r>
          <w:t>the activation of th</w:t>
        </w:r>
      </w:ins>
      <w:ins w:id="53" w:author="Xiaomi-Lisi" w:date="2024-02-19T15:44:00Z">
        <w:r>
          <w:t>e pre-configured SRS.</w:t>
        </w:r>
      </w:ins>
    </w:p>
    <w:p w14:paraId="463ED413" w14:textId="0548E5AE" w:rsidR="00C5586D" w:rsidRDefault="00C5586D" w:rsidP="00C5586D">
      <w:pPr>
        <w:pStyle w:val="3"/>
        <w:rPr>
          <w:ins w:id="54" w:author="Nokia" w:date="2023-11-24T20:37:00Z"/>
          <w:rFonts w:eastAsiaTheme="minorEastAsia"/>
        </w:rPr>
      </w:pPr>
      <w:ins w:id="55" w:author="Nokia" w:date="2023-11-24T20:37:00Z">
        <w:r>
          <w:rPr>
            <w:rFonts w:eastAsiaTheme="minorEastAsia"/>
          </w:rPr>
          <w:t>7.x.3</w:t>
        </w:r>
        <w:bookmarkStart w:id="56" w:name="OLE_LINK4"/>
        <w:bookmarkStart w:id="57" w:name="OLE_LINK3"/>
        <w:r>
          <w:rPr>
            <w:rFonts w:eastAsiaTheme="minorEastAsia"/>
          </w:rPr>
          <w:tab/>
          <w:t>Area-specific SRS Configuration Update</w:t>
        </w:r>
      </w:ins>
      <w:bookmarkEnd w:id="56"/>
      <w:bookmarkEnd w:id="57"/>
      <w:ins w:id="58" w:author="Xiaomi-Lisi" w:date="2024-02-19T16:19:00Z">
        <w:r w:rsidR="00B12690">
          <w:rPr>
            <w:rFonts w:eastAsiaTheme="minorEastAsia"/>
          </w:rPr>
          <w:t xml:space="preserve"> and Activation</w:t>
        </w:r>
      </w:ins>
      <w:ins w:id="59" w:author="Nokia" w:date="2023-11-24T20:37:00Z">
        <w:r>
          <w:rPr>
            <w:rFonts w:eastAsiaTheme="minorEastAsia"/>
          </w:rPr>
          <w:t xml:space="preserve"> Procedure</w:t>
        </w:r>
      </w:ins>
    </w:p>
    <w:p w14:paraId="735AC713" w14:textId="54E35998" w:rsidR="00C5586D" w:rsidRDefault="00C5586D" w:rsidP="00C5586D">
      <w:pPr>
        <w:rPr>
          <w:ins w:id="60" w:author="Nokia" w:date="2023-11-24T20:37:00Z"/>
          <w:lang w:eastAsia="zh-CN" w:bidi="ar"/>
        </w:rPr>
      </w:pPr>
      <w:ins w:id="61" w:author="Nokia" w:date="2023-11-24T20:37:00Z">
        <w:r>
          <w:rPr>
            <w:lang w:eastAsia="zh-CN" w:bidi="ar"/>
          </w:rPr>
          <w:t xml:space="preserve">Figure 7.x.3-1 shows the </w:t>
        </w:r>
        <w:r>
          <w:rPr>
            <w:lang w:eastAsia="zh-CN"/>
          </w:rPr>
          <w:t>A</w:t>
        </w:r>
        <w:r>
          <w:rPr>
            <w:lang w:eastAsia="zh-CN" w:bidi="ar"/>
          </w:rPr>
          <w:t>rea-specific SRS Configuration Update</w:t>
        </w:r>
      </w:ins>
      <w:ins w:id="62" w:author="Xiaomi-Lisi" w:date="2024-02-19T16:19:00Z">
        <w:r w:rsidR="00B12690">
          <w:rPr>
            <w:lang w:eastAsia="zh-CN" w:bidi="ar"/>
          </w:rPr>
          <w:t xml:space="preserve"> and Activation</w:t>
        </w:r>
      </w:ins>
      <w:ins w:id="63" w:author="Nokia" w:date="2023-11-24T20:37:00Z">
        <w:r>
          <w:rPr>
            <w:lang w:eastAsia="zh-CN" w:bidi="ar"/>
          </w:rPr>
          <w:t xml:space="preserve"> procedure.</w:t>
        </w:r>
      </w:ins>
    </w:p>
    <w:p w14:paraId="7C940C80" w14:textId="39347FF2" w:rsidR="00C5586D" w:rsidRDefault="00B12690" w:rsidP="00C5586D">
      <w:pPr>
        <w:pStyle w:val="TH"/>
        <w:rPr>
          <w:ins w:id="64" w:author="Nokia" w:date="2023-11-24T20:37:00Z"/>
          <w:lang w:eastAsia="ja-JP"/>
        </w:rPr>
      </w:pPr>
      <w:ins w:id="65" w:author="Nokia" w:date="2023-11-24T20:37:00Z">
        <w:del w:id="66" w:author="Xiaomi-Lisi" w:date="2024-02-19T16:16:00Z">
          <w:r w:rsidDel="00B12690">
            <w:rPr>
              <w:rFonts w:ascii="Times New Roman" w:eastAsia="Times New Roman" w:hAnsi="Times New Roman"/>
            </w:rPr>
            <w:object w:dxaOrig="9060" w:dyaOrig="5390" w14:anchorId="4E89C2F9">
              <v:shape id="_x0000_i1052" type="#_x0000_t75" style="width:453pt;height:269.5pt" o:ole="">
                <v:imagedata r:id="rId10" o:title=""/>
              </v:shape>
              <o:OLEObject Type="Embed" ProgID="Visio.Drawing.15" ShapeID="_x0000_i1052" DrawAspect="Content" ObjectID="_1769864873" r:id="rId11"/>
            </w:object>
          </w:r>
        </w:del>
      </w:ins>
      <w:ins w:id="67" w:author="Xiaomi-Lisi" w:date="2024-02-19T16:16:00Z">
        <w:r>
          <w:rPr>
            <w:rFonts w:eastAsia="Times New Roman"/>
          </w:rPr>
          <w:object w:dxaOrig="12131" w:dyaOrig="7201" w14:anchorId="54990150">
            <v:shape id="_x0000_i1049" type="#_x0000_t75" style="width:498.6pt;height:295.95pt" o:ole="">
              <v:imagedata r:id="rId12" o:title=""/>
            </v:shape>
            <o:OLEObject Type="Embed" ProgID="Visio.Drawing.15" ShapeID="_x0000_i1049" DrawAspect="Content" ObjectID="_1769864874" r:id="rId13"/>
          </w:object>
        </w:r>
      </w:ins>
    </w:p>
    <w:p w14:paraId="56B07A38" w14:textId="7A4CAF5B" w:rsidR="00C5586D" w:rsidRDefault="00C5586D" w:rsidP="00C5586D">
      <w:pPr>
        <w:pStyle w:val="TF"/>
        <w:rPr>
          <w:ins w:id="68" w:author="Nokia" w:date="2023-11-24T20:37:00Z"/>
          <w:lang w:eastAsia="ja-JP"/>
        </w:rPr>
      </w:pPr>
      <w:ins w:id="69" w:author="Nokia" w:date="2023-11-24T20:37:00Z">
        <w:r>
          <w:rPr>
            <w:lang w:eastAsia="ja-JP"/>
          </w:rPr>
          <w:t xml:space="preserve">Figure 7.x.3-1: Area-specific SRS Configuration Update </w:t>
        </w:r>
      </w:ins>
      <w:ins w:id="70" w:author="Xiaomi-Lisi" w:date="2024-02-19T16:20:00Z">
        <w:r w:rsidR="007360F3">
          <w:rPr>
            <w:lang w:eastAsia="ja-JP"/>
          </w:rPr>
          <w:t xml:space="preserve">and Activation </w:t>
        </w:r>
      </w:ins>
      <w:ins w:id="71" w:author="Nokia" w:date="2023-11-24T20:37:00Z">
        <w:r>
          <w:rPr>
            <w:lang w:eastAsia="ja-JP"/>
          </w:rPr>
          <w:t xml:space="preserve">Procedure </w:t>
        </w:r>
      </w:ins>
    </w:p>
    <w:p w14:paraId="4B4D8997" w14:textId="5B9EC70B" w:rsidR="00C5586D" w:rsidRDefault="00C5586D" w:rsidP="00C5586D">
      <w:pPr>
        <w:pStyle w:val="B1"/>
        <w:rPr>
          <w:ins w:id="72" w:author="Nokia" w:date="2023-11-24T20:37:00Z"/>
          <w:lang w:eastAsia="zh-CN"/>
        </w:rPr>
      </w:pPr>
      <w:ins w:id="73" w:author="Nokia" w:date="2023-11-24T20:37:00Z">
        <w:r>
          <w:rPr>
            <w:lang w:eastAsia="zh-CN"/>
          </w:rPr>
          <w:t>0.</w:t>
        </w:r>
        <w:r>
          <w:rPr>
            <w:lang w:eastAsia="zh-CN"/>
          </w:rPr>
          <w:tab/>
          <w:t xml:space="preserve">The UE in RRC_INACTIVE is configured with </w:t>
        </w:r>
        <w:del w:id="74" w:author="Xiaomi-Lisi" w:date="2024-02-19T16:09:00Z">
          <w:r w:rsidDel="00C5586D">
            <w:rPr>
              <w:lang w:eastAsia="zh-CN"/>
            </w:rPr>
            <w:delText xml:space="preserve">an </w:delText>
          </w:r>
        </w:del>
        <w:r>
          <w:rPr>
            <w:lang w:eastAsia="zh-CN"/>
          </w:rPr>
          <w:t>area-specific SRS configuration.</w:t>
        </w:r>
      </w:ins>
    </w:p>
    <w:p w14:paraId="78A43820" w14:textId="508C25CE" w:rsidR="00C5586D" w:rsidRDefault="00C5586D" w:rsidP="00C5586D">
      <w:pPr>
        <w:pStyle w:val="B1"/>
        <w:rPr>
          <w:ins w:id="75" w:author="Nokia" w:date="2023-11-24T20:37:00Z"/>
          <w:lang w:eastAsia="zh-CN"/>
        </w:rPr>
      </w:pPr>
      <w:ins w:id="76" w:author="Nokia" w:date="2023-11-24T20:37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UE </w:t>
        </w:r>
      </w:ins>
      <w:ins w:id="77" w:author="Xiaomi-Lisi" w:date="2024-02-19T16:09:00Z">
        <w:r>
          <w:rPr>
            <w:lang w:eastAsia="zh-CN"/>
          </w:rPr>
          <w:t>sends RRC resume request with the resume cause “</w:t>
        </w:r>
        <w:proofErr w:type="spellStart"/>
        <w:r w:rsidRPr="00C5586D">
          <w:rPr>
            <w:lang w:eastAsia="zh-CN"/>
          </w:rPr>
          <w:t>srs-PosConfigOrActivationReq</w:t>
        </w:r>
        <w:proofErr w:type="spellEnd"/>
        <w:r>
          <w:rPr>
            <w:lang w:eastAsia="zh-CN"/>
          </w:rPr>
          <w:t xml:space="preserve">” </w:t>
        </w:r>
        <w:r w:rsidR="00B12690">
          <w:rPr>
            <w:lang w:eastAsia="zh-CN"/>
          </w:rPr>
          <w:t>to reque</w:t>
        </w:r>
      </w:ins>
      <w:ins w:id="78" w:author="Xiaomi-Lisi" w:date="2024-02-19T16:10:00Z">
        <w:r w:rsidR="00B12690">
          <w:rPr>
            <w:lang w:eastAsia="zh-CN"/>
          </w:rPr>
          <w:t>st new area specific configuration (</w:t>
        </w:r>
        <w:r w:rsidR="00B12690">
          <w:rPr>
            <w:lang w:eastAsia="zh-CN"/>
          </w:rPr>
          <w:t>e.g. it moves out of the configured validity area</w:t>
        </w:r>
        <w:r w:rsidR="00B12690">
          <w:rPr>
            <w:lang w:eastAsia="zh-CN"/>
          </w:rPr>
          <w:t xml:space="preserve">) or request the activation of the preconfigured SRS. </w:t>
        </w:r>
      </w:ins>
      <w:ins w:id="79" w:author="Nokia" w:date="2023-11-24T20:37:00Z">
        <w:del w:id="80" w:author="Xiaomi-Lisi" w:date="2024-02-19T16:10:00Z">
          <w:r w:rsidDel="00B12690">
            <w:rPr>
              <w:lang w:eastAsia="zh-CN"/>
            </w:rPr>
            <w:delText>requests for new SRS configuration in case of e.g. it moves out of the configured validity area.</w:delText>
          </w:r>
        </w:del>
      </w:ins>
    </w:p>
    <w:p w14:paraId="4F0A0E66" w14:textId="77777777" w:rsidR="00C5586D" w:rsidRDefault="00C5586D" w:rsidP="00C5586D">
      <w:pPr>
        <w:pStyle w:val="B1"/>
        <w:rPr>
          <w:ins w:id="81" w:author="Nokia" w:date="2023-11-24T20:37:00Z"/>
          <w:lang w:eastAsia="zh-CN"/>
        </w:rPr>
      </w:pPr>
      <w:ins w:id="82" w:author="Nokia" w:date="2023-11-24T20:37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receiving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which receives the request from the UE triggers the Retrieve UE Context procedure towards the last serving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14:paraId="4FD732C0" w14:textId="716B838B" w:rsidR="00C5586D" w:rsidRDefault="00C5586D" w:rsidP="00C5586D">
      <w:pPr>
        <w:pStyle w:val="B1"/>
        <w:rPr>
          <w:ins w:id="83" w:author="Nokia" w:date="2023-11-24T20:37:00Z"/>
          <w:lang w:eastAsia="zh-CN"/>
        </w:rPr>
      </w:pPr>
      <w:ins w:id="84" w:author="Nokia" w:date="2023-11-24T20:37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last serving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</w:t>
        </w:r>
      </w:ins>
      <w:ins w:id="85" w:author="Xiaomi-Lisi" w:date="2024-02-19T16:11:00Z">
        <w:r w:rsidR="00B12690">
          <w:rPr>
            <w:lang w:eastAsia="zh-CN"/>
          </w:rPr>
          <w:t xml:space="preserve">sends the Positioning Information Update message to LMF including the cell ID of the </w:t>
        </w:r>
      </w:ins>
      <w:ins w:id="86" w:author="Xiaomi-Lisi" w:date="2024-02-19T16:12:00Z">
        <w:r w:rsidR="00B12690">
          <w:rPr>
            <w:lang w:eastAsia="zh-CN"/>
          </w:rPr>
          <w:t>receiving</w:t>
        </w:r>
      </w:ins>
      <w:ins w:id="87" w:author="Xiaomi-Lisi" w:date="2024-02-19T16:11:00Z">
        <w:r w:rsidR="00B12690">
          <w:rPr>
            <w:lang w:eastAsia="zh-CN"/>
          </w:rPr>
          <w:t xml:space="preserve"> </w:t>
        </w:r>
        <w:proofErr w:type="spellStart"/>
        <w:r w:rsidR="00B12690">
          <w:rPr>
            <w:lang w:eastAsia="zh-CN"/>
          </w:rPr>
          <w:t>gNB</w:t>
        </w:r>
        <w:proofErr w:type="spellEnd"/>
        <w:r w:rsidR="00B12690">
          <w:rPr>
            <w:lang w:eastAsia="zh-CN"/>
          </w:rPr>
          <w:t xml:space="preserve"> in case</w:t>
        </w:r>
      </w:ins>
      <w:ins w:id="88" w:author="Xiaomi-Lisi" w:date="2024-02-19T16:12:00Z">
        <w:r w:rsidR="00B12690">
          <w:rPr>
            <w:lang w:eastAsia="zh-CN"/>
          </w:rPr>
          <w:t xml:space="preserve"> the UE moves out of the configured validity area or the activation </w:t>
        </w:r>
      </w:ins>
      <w:ins w:id="89" w:author="Xiaomi-Lisi" w:date="2024-02-19T16:13:00Z">
        <w:r w:rsidR="00B12690">
          <w:rPr>
            <w:lang w:eastAsia="zh-CN"/>
          </w:rPr>
          <w:t>indication</w:t>
        </w:r>
      </w:ins>
      <w:ins w:id="90" w:author="Xiaomi-Lisi" w:date="2024-02-19T16:12:00Z">
        <w:r w:rsidR="00B12690">
          <w:rPr>
            <w:lang w:eastAsia="zh-CN"/>
          </w:rPr>
          <w:t xml:space="preserve"> in case </w:t>
        </w:r>
      </w:ins>
      <w:ins w:id="91" w:author="Xiaomi-Lisi" w:date="2024-02-19T16:13:00Z">
        <w:r w:rsidR="00B12690">
          <w:rPr>
            <w:lang w:eastAsia="zh-CN"/>
          </w:rPr>
          <w:t>it’s the activation request of the preconfigured SRS</w:t>
        </w:r>
      </w:ins>
      <w:ins w:id="92" w:author="Nokia" w:date="2023-11-24T20:37:00Z">
        <w:del w:id="93" w:author="Xiaomi-Lisi" w:date="2024-02-19T16:13:00Z">
          <w:r w:rsidDel="00B12690">
            <w:rPr>
              <w:lang w:eastAsia="zh-CN"/>
            </w:rPr>
            <w:delText>notifies the LMF the UE moved out of the validity area by providing the Cell ID of the receiving gNB where the UE resumes from</w:delText>
          </w:r>
        </w:del>
        <w:r>
          <w:rPr>
            <w:lang w:eastAsia="zh-CN"/>
          </w:rPr>
          <w:t>.</w:t>
        </w:r>
      </w:ins>
    </w:p>
    <w:p w14:paraId="0DC2C579" w14:textId="77777777" w:rsidR="00C5586D" w:rsidRDefault="00C5586D" w:rsidP="00C5586D">
      <w:pPr>
        <w:pStyle w:val="B1"/>
        <w:rPr>
          <w:ins w:id="94" w:author="Nokia" w:date="2023-11-24T20:37:00Z"/>
          <w:lang w:eastAsia="zh-CN"/>
        </w:rPr>
      </w:pPr>
      <w:ins w:id="95" w:author="Nokia" w:date="2023-11-24T20:37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last serving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relocates the full UE context to the receiving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14:paraId="041E5EA5" w14:textId="77777777" w:rsidR="00C5586D" w:rsidRDefault="00C5586D" w:rsidP="00C5586D">
      <w:pPr>
        <w:pStyle w:val="B1"/>
        <w:rPr>
          <w:ins w:id="96" w:author="Nokia" w:date="2023-11-24T20:37:00Z"/>
          <w:lang w:eastAsia="zh-CN"/>
        </w:rPr>
      </w:pPr>
      <w:ins w:id="97" w:author="Nokia" w:date="2023-11-24T20:37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The receiving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triggers the Path Switch Request procedure towards the AMF.</w:t>
        </w:r>
      </w:ins>
    </w:p>
    <w:p w14:paraId="1C218F73" w14:textId="77777777" w:rsidR="00C5586D" w:rsidRDefault="00C5586D" w:rsidP="00C5586D">
      <w:pPr>
        <w:pStyle w:val="B1"/>
        <w:rPr>
          <w:ins w:id="98" w:author="Nokia" w:date="2023-11-24T20:37:00Z"/>
          <w:lang w:eastAsia="zh-CN"/>
        </w:rPr>
      </w:pPr>
      <w:ins w:id="99" w:author="Nokia" w:date="2023-11-24T20:37:00Z">
        <w:r>
          <w:rPr>
            <w:lang w:eastAsia="zh-CN"/>
          </w:rPr>
          <w:t>6.</w:t>
        </w:r>
        <w:r>
          <w:rPr>
            <w:lang w:eastAsia="zh-CN"/>
          </w:rPr>
          <w:tab/>
          <w:t>The AMF responds with the Path Switch Request Acknowledge.</w:t>
        </w:r>
      </w:ins>
    </w:p>
    <w:p w14:paraId="4E88E866" w14:textId="4F6B296E" w:rsidR="00C5586D" w:rsidRDefault="00C5586D" w:rsidP="00C5586D">
      <w:pPr>
        <w:pStyle w:val="B1"/>
        <w:rPr>
          <w:ins w:id="100" w:author="Xiaomi-Lisi" w:date="2024-02-19T16:17:00Z"/>
        </w:rPr>
      </w:pPr>
      <w:ins w:id="101" w:author="Nokia" w:date="2023-11-24T20:37:00Z">
        <w:r>
          <w:t>7</w:t>
        </w:r>
      </w:ins>
      <w:ins w:id="102" w:author="Xiaomi-Lisi" w:date="2024-02-19T16:17:00Z">
        <w:r w:rsidR="00B12690">
          <w:t>a</w:t>
        </w:r>
      </w:ins>
      <w:ins w:id="103" w:author="Nokia" w:date="2023-11-24T20:37:00Z">
        <w:r>
          <w:t>.</w:t>
        </w:r>
        <w:r>
          <w:tab/>
        </w:r>
      </w:ins>
      <w:ins w:id="104" w:author="Xiaomi-Lisi" w:date="2024-02-19T16:17:00Z">
        <w:r w:rsidR="00B12690">
          <w:t>In case of the area specific SRS configuration update, t</w:t>
        </w:r>
      </w:ins>
      <w:ins w:id="105" w:author="Nokia" w:date="2023-11-24T20:37:00Z">
        <w:del w:id="106" w:author="Xiaomi-Lisi" w:date="2024-02-19T16:17:00Z">
          <w:r w:rsidDel="00B12690">
            <w:delText>T</w:delText>
          </w:r>
        </w:del>
        <w:r>
          <w:t xml:space="preserve">he LMF requests the receiving </w:t>
        </w:r>
        <w:proofErr w:type="spellStart"/>
        <w:r>
          <w:t>gNB</w:t>
        </w:r>
        <w:proofErr w:type="spellEnd"/>
        <w:r>
          <w:t xml:space="preserve"> to allocate new SRS configuration for the UE. If Positioning Validity Area Cell List</w:t>
        </w:r>
        <w:r>
          <w:rPr>
            <w:rFonts w:eastAsiaTheme="minorEastAsia"/>
          </w:rPr>
          <w:t xml:space="preserve"> is included</w:t>
        </w:r>
        <w:r>
          <w:t xml:space="preserve"> in the Requested SRS Transmission Characteristics, the Area-specific SRS Configuration Allocation procedure as specified in section 7.x.2 is applied. Otherwise, the legacy SRS allocation procedure is applied. </w:t>
        </w:r>
      </w:ins>
    </w:p>
    <w:p w14:paraId="5D214583" w14:textId="7751D359" w:rsidR="00B12690" w:rsidRDefault="00B12690" w:rsidP="00C5586D">
      <w:pPr>
        <w:pStyle w:val="B1"/>
        <w:rPr>
          <w:ins w:id="107" w:author="Nokia" w:date="2023-11-24T20:37:00Z"/>
        </w:rPr>
      </w:pPr>
      <w:ins w:id="108" w:author="Xiaomi-Lisi" w:date="2024-02-19T16:17:00Z">
        <w:r>
          <w:t xml:space="preserve">7b, </w:t>
        </w:r>
        <w:proofErr w:type="gramStart"/>
        <w:r>
          <w:t>In</w:t>
        </w:r>
        <w:proofErr w:type="gramEnd"/>
        <w:r>
          <w:t xml:space="preserve"> case of the area specif</w:t>
        </w:r>
      </w:ins>
      <w:ins w:id="109" w:author="Xiaomi-Lisi" w:date="2024-02-19T16:18:00Z">
        <w:r>
          <w:t xml:space="preserve">ic SRS activation, the LMF initiates reservation procedure </w:t>
        </w:r>
      </w:ins>
      <w:ins w:id="110" w:author="Xiaomi-Lisi" w:date="2024-02-19T16:19:00Z">
        <w:r>
          <w:t xml:space="preserve">to the </w:t>
        </w:r>
        <w:proofErr w:type="spellStart"/>
        <w:r>
          <w:t>gNBs</w:t>
        </w:r>
        <w:proofErr w:type="spellEnd"/>
        <w:r>
          <w:t xml:space="preserve"> in the activated validity area </w:t>
        </w:r>
      </w:ins>
      <w:ins w:id="111" w:author="Xiaomi-Lisi" w:date="2024-02-19T16:18:00Z">
        <w:r>
          <w:t xml:space="preserve">as defined in step 4 in </w:t>
        </w:r>
        <w:r>
          <w:rPr>
            <w:lang w:eastAsia="zh-CN"/>
          </w:rPr>
          <w:t>A</w:t>
        </w:r>
        <w:r>
          <w:rPr>
            <w:rFonts w:cs="Arial"/>
            <w:lang w:eastAsia="zh-CN" w:bidi="ar"/>
          </w:rPr>
          <w:t>rea-specific SRS Configuration Allocation Procedure</w:t>
        </w:r>
        <w:r>
          <w:rPr>
            <w:rFonts w:cs="Arial"/>
            <w:lang w:eastAsia="zh-CN" w:bidi="ar"/>
          </w:rPr>
          <w:t>.</w:t>
        </w:r>
      </w:ins>
    </w:p>
    <w:p w14:paraId="75485EAD" w14:textId="77777777" w:rsidR="00C5586D" w:rsidRDefault="00C5586D" w:rsidP="00C5586D">
      <w:pPr>
        <w:pStyle w:val="B1"/>
        <w:rPr>
          <w:ins w:id="112" w:author="Nokia" w:date="2023-11-24T20:37:00Z"/>
          <w:lang w:eastAsia="zh-CN"/>
        </w:rPr>
      </w:pPr>
      <w:ins w:id="113" w:author="Nokia" w:date="2023-11-24T20:37:00Z">
        <w:r>
          <w:rPr>
            <w:lang w:eastAsia="zh-CN"/>
          </w:rPr>
          <w:t>8.</w:t>
        </w:r>
        <w:r>
          <w:rPr>
            <w:lang w:eastAsia="zh-CN"/>
          </w:rPr>
          <w:tab/>
          <w:t xml:space="preserve">The receiving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indicates the last serving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to release the UE context.</w:t>
        </w:r>
      </w:ins>
    </w:p>
    <w:bookmarkEnd w:id="3"/>
    <w:bookmarkEnd w:id="4"/>
    <w:bookmarkEnd w:id="5"/>
    <w:bookmarkEnd w:id="6"/>
    <w:bookmarkEnd w:id="7"/>
    <w:p w14:paraId="1E7E1EB0" w14:textId="77777777" w:rsidR="00C5586D" w:rsidRDefault="00C5586D" w:rsidP="00C5586D">
      <w:pPr>
        <w:rPr>
          <w:rFonts w:eastAsia="等线"/>
          <w:color w:val="FF0000"/>
          <w:highlight w:val="yellow"/>
        </w:rPr>
      </w:pPr>
    </w:p>
    <w:bookmarkEnd w:id="1"/>
    <w:p w14:paraId="55E35807" w14:textId="529B9826" w:rsidR="00C108B5" w:rsidRDefault="00C108B5" w:rsidP="00C108B5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等线"/>
          <w:color w:val="FF0000"/>
          <w:highlight w:val="yellow"/>
          <w:lang w:eastAsia="zh-CN"/>
        </w:rPr>
        <w:t>Change</w:t>
      </w:r>
      <w:r w:rsidRPr="00946FDB">
        <w:rPr>
          <w:rFonts w:eastAsia="等线" w:hint="eastAsia"/>
          <w:color w:val="FF0000"/>
          <w:highlight w:val="yellow"/>
          <w:lang w:eastAsia="zh-CN"/>
        </w:rPr>
        <w:t xml:space="preserve"> </w:t>
      </w:r>
      <w:r>
        <w:rPr>
          <w:rFonts w:eastAsia="等线"/>
          <w:color w:val="FF0000"/>
          <w:highlight w:val="yellow"/>
          <w:lang w:eastAsia="zh-CN"/>
        </w:rPr>
        <w:t>End</w:t>
      </w:r>
      <w:r w:rsidRPr="00946FDB"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65610400" w14:textId="77777777" w:rsidR="00C108B5" w:rsidRPr="00870A4C" w:rsidRDefault="00C108B5" w:rsidP="00C83885"/>
    <w:sectPr w:rsidR="00C108B5" w:rsidRPr="00870A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BE75BF" w16cex:dateUtc="2023-09-27T08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549A3" w14:textId="77777777" w:rsidR="00807340" w:rsidRDefault="00807340">
      <w:r>
        <w:separator/>
      </w:r>
    </w:p>
  </w:endnote>
  <w:endnote w:type="continuationSeparator" w:id="0">
    <w:p w14:paraId="4AE6CCD2" w14:textId="77777777" w:rsidR="00807340" w:rsidRDefault="00807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691D1" w14:textId="77777777" w:rsidR="00807340" w:rsidRDefault="00807340">
      <w:r>
        <w:separator/>
      </w:r>
    </w:p>
  </w:footnote>
  <w:footnote w:type="continuationSeparator" w:id="0">
    <w:p w14:paraId="570931AB" w14:textId="77777777" w:rsidR="00807340" w:rsidRDefault="008073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96324"/>
    <w:multiLevelType w:val="hybridMultilevel"/>
    <w:tmpl w:val="53BE005C"/>
    <w:lvl w:ilvl="0" w:tplc="8CBA4764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4"/>
  </w:num>
  <w:num w:numId="8">
    <w:abstractNumId w:val="6"/>
  </w:num>
  <w:num w:numId="9">
    <w:abstractNumId w:val="13"/>
  </w:num>
  <w:num w:numId="10">
    <w:abstractNumId w:val="12"/>
  </w:num>
  <w:num w:numId="11">
    <w:abstractNumId w:val="14"/>
  </w:num>
  <w:num w:numId="12">
    <w:abstractNumId w:val="14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9"/>
  </w:num>
  <w:num w:numId="15">
    <w:abstractNumId w:val="3"/>
  </w:num>
  <w:num w:numId="16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4E3D"/>
    <w:rsid w:val="000054C7"/>
    <w:rsid w:val="00021025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5563E"/>
    <w:rsid w:val="0006134F"/>
    <w:rsid w:val="00061D3E"/>
    <w:rsid w:val="0007020B"/>
    <w:rsid w:val="00077009"/>
    <w:rsid w:val="00080512"/>
    <w:rsid w:val="00081E95"/>
    <w:rsid w:val="00083D7A"/>
    <w:rsid w:val="00083F0D"/>
    <w:rsid w:val="000904E9"/>
    <w:rsid w:val="00096CCA"/>
    <w:rsid w:val="000971F0"/>
    <w:rsid w:val="000A0D66"/>
    <w:rsid w:val="000A1743"/>
    <w:rsid w:val="000A7363"/>
    <w:rsid w:val="000B7BCF"/>
    <w:rsid w:val="000C1506"/>
    <w:rsid w:val="000C556D"/>
    <w:rsid w:val="000D376D"/>
    <w:rsid w:val="000D58AB"/>
    <w:rsid w:val="000E383B"/>
    <w:rsid w:val="000F0435"/>
    <w:rsid w:val="000F1DB2"/>
    <w:rsid w:val="000F28D7"/>
    <w:rsid w:val="000F4985"/>
    <w:rsid w:val="000F693F"/>
    <w:rsid w:val="001033A8"/>
    <w:rsid w:val="00104879"/>
    <w:rsid w:val="001070BE"/>
    <w:rsid w:val="001075B7"/>
    <w:rsid w:val="00123CAC"/>
    <w:rsid w:val="001263C2"/>
    <w:rsid w:val="001265F8"/>
    <w:rsid w:val="0013262A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601AE"/>
    <w:rsid w:val="001744AC"/>
    <w:rsid w:val="0017527C"/>
    <w:rsid w:val="00190CAC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C6AAC"/>
    <w:rsid w:val="001D0D3F"/>
    <w:rsid w:val="001D3578"/>
    <w:rsid w:val="001E39D1"/>
    <w:rsid w:val="001E6294"/>
    <w:rsid w:val="001E6628"/>
    <w:rsid w:val="001E6D6D"/>
    <w:rsid w:val="001F168B"/>
    <w:rsid w:val="001F70B7"/>
    <w:rsid w:val="0020434B"/>
    <w:rsid w:val="00225F6D"/>
    <w:rsid w:val="0022606D"/>
    <w:rsid w:val="002305DD"/>
    <w:rsid w:val="00235BBD"/>
    <w:rsid w:val="00236010"/>
    <w:rsid w:val="00237DA1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47EC"/>
    <w:rsid w:val="002855BF"/>
    <w:rsid w:val="002868BC"/>
    <w:rsid w:val="00294C07"/>
    <w:rsid w:val="002953B2"/>
    <w:rsid w:val="00295576"/>
    <w:rsid w:val="00297AEC"/>
    <w:rsid w:val="002A0CFD"/>
    <w:rsid w:val="002C5274"/>
    <w:rsid w:val="002C5D18"/>
    <w:rsid w:val="002C79D0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54FC"/>
    <w:rsid w:val="0034752C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4326"/>
    <w:rsid w:val="00385F81"/>
    <w:rsid w:val="00386801"/>
    <w:rsid w:val="00390FB3"/>
    <w:rsid w:val="00395231"/>
    <w:rsid w:val="00396836"/>
    <w:rsid w:val="003A08E9"/>
    <w:rsid w:val="003A1733"/>
    <w:rsid w:val="003A1B90"/>
    <w:rsid w:val="003B3FB3"/>
    <w:rsid w:val="003B5FD6"/>
    <w:rsid w:val="003B61E3"/>
    <w:rsid w:val="003C41D2"/>
    <w:rsid w:val="003C4E37"/>
    <w:rsid w:val="003E1194"/>
    <w:rsid w:val="003E16BE"/>
    <w:rsid w:val="003E23BB"/>
    <w:rsid w:val="003E7223"/>
    <w:rsid w:val="003F0EA3"/>
    <w:rsid w:val="00401855"/>
    <w:rsid w:val="00404075"/>
    <w:rsid w:val="00406760"/>
    <w:rsid w:val="00414C02"/>
    <w:rsid w:val="00416698"/>
    <w:rsid w:val="004204B2"/>
    <w:rsid w:val="004213E4"/>
    <w:rsid w:val="004242C7"/>
    <w:rsid w:val="00431A24"/>
    <w:rsid w:val="00435D2E"/>
    <w:rsid w:val="00445C4B"/>
    <w:rsid w:val="004550F1"/>
    <w:rsid w:val="00455983"/>
    <w:rsid w:val="00464695"/>
    <w:rsid w:val="00466BAB"/>
    <w:rsid w:val="0047092A"/>
    <w:rsid w:val="00472C9A"/>
    <w:rsid w:val="00491FB4"/>
    <w:rsid w:val="004A0AA2"/>
    <w:rsid w:val="004A72DB"/>
    <w:rsid w:val="004C21E3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213A"/>
    <w:rsid w:val="004E21FC"/>
    <w:rsid w:val="004E6C01"/>
    <w:rsid w:val="004F2460"/>
    <w:rsid w:val="004F493F"/>
    <w:rsid w:val="004F5E94"/>
    <w:rsid w:val="00503171"/>
    <w:rsid w:val="0050524C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2EEF"/>
    <w:rsid w:val="005C335B"/>
    <w:rsid w:val="005C7301"/>
    <w:rsid w:val="005D0F3B"/>
    <w:rsid w:val="005D1438"/>
    <w:rsid w:val="005D1B08"/>
    <w:rsid w:val="005D4274"/>
    <w:rsid w:val="005D49BF"/>
    <w:rsid w:val="005D554A"/>
    <w:rsid w:val="005D5A45"/>
    <w:rsid w:val="005E3C56"/>
    <w:rsid w:val="005E5C4A"/>
    <w:rsid w:val="005F1BD4"/>
    <w:rsid w:val="00602496"/>
    <w:rsid w:val="00605E3E"/>
    <w:rsid w:val="00606DA9"/>
    <w:rsid w:val="00611566"/>
    <w:rsid w:val="00611D47"/>
    <w:rsid w:val="00616F9D"/>
    <w:rsid w:val="00620198"/>
    <w:rsid w:val="006327AD"/>
    <w:rsid w:val="0063512B"/>
    <w:rsid w:val="00636DA6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87D4D"/>
    <w:rsid w:val="00694CEB"/>
    <w:rsid w:val="00697E26"/>
    <w:rsid w:val="006A0A80"/>
    <w:rsid w:val="006A3B6F"/>
    <w:rsid w:val="006A49A7"/>
    <w:rsid w:val="006B130F"/>
    <w:rsid w:val="006B36A5"/>
    <w:rsid w:val="006B3E5D"/>
    <w:rsid w:val="006B62CA"/>
    <w:rsid w:val="006B75FF"/>
    <w:rsid w:val="006C03CE"/>
    <w:rsid w:val="006C4235"/>
    <w:rsid w:val="006C54B5"/>
    <w:rsid w:val="006C6472"/>
    <w:rsid w:val="006D1E24"/>
    <w:rsid w:val="006D5175"/>
    <w:rsid w:val="006E046B"/>
    <w:rsid w:val="006E126F"/>
    <w:rsid w:val="006E2255"/>
    <w:rsid w:val="006F70C2"/>
    <w:rsid w:val="0070147B"/>
    <w:rsid w:val="007028CC"/>
    <w:rsid w:val="00702BDF"/>
    <w:rsid w:val="00704E40"/>
    <w:rsid w:val="00711EEF"/>
    <w:rsid w:val="007122B0"/>
    <w:rsid w:val="0071262D"/>
    <w:rsid w:val="0071529A"/>
    <w:rsid w:val="00716BBA"/>
    <w:rsid w:val="00720C51"/>
    <w:rsid w:val="00725595"/>
    <w:rsid w:val="007304F5"/>
    <w:rsid w:val="00731F81"/>
    <w:rsid w:val="00734A5B"/>
    <w:rsid w:val="007360F3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C4F59"/>
    <w:rsid w:val="007D0864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07340"/>
    <w:rsid w:val="00814F36"/>
    <w:rsid w:val="00816577"/>
    <w:rsid w:val="008223CA"/>
    <w:rsid w:val="00822EA1"/>
    <w:rsid w:val="00824769"/>
    <w:rsid w:val="008278B3"/>
    <w:rsid w:val="00830106"/>
    <w:rsid w:val="0083119B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5B05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9DE"/>
    <w:rsid w:val="008B0FF3"/>
    <w:rsid w:val="008B6DCD"/>
    <w:rsid w:val="008C2835"/>
    <w:rsid w:val="008C490B"/>
    <w:rsid w:val="008C62FA"/>
    <w:rsid w:val="008D46B2"/>
    <w:rsid w:val="008E00B9"/>
    <w:rsid w:val="008E0F31"/>
    <w:rsid w:val="008E248A"/>
    <w:rsid w:val="008E2EAA"/>
    <w:rsid w:val="008E7B27"/>
    <w:rsid w:val="008F39C1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7812"/>
    <w:rsid w:val="00960A0E"/>
    <w:rsid w:val="00961B32"/>
    <w:rsid w:val="00971683"/>
    <w:rsid w:val="00972FD7"/>
    <w:rsid w:val="00974BB0"/>
    <w:rsid w:val="009766F7"/>
    <w:rsid w:val="009768D0"/>
    <w:rsid w:val="0099493D"/>
    <w:rsid w:val="009949AC"/>
    <w:rsid w:val="00997D5B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10F02"/>
    <w:rsid w:val="00A12228"/>
    <w:rsid w:val="00A148A7"/>
    <w:rsid w:val="00A1719A"/>
    <w:rsid w:val="00A2199E"/>
    <w:rsid w:val="00A222D2"/>
    <w:rsid w:val="00A32E45"/>
    <w:rsid w:val="00A4177D"/>
    <w:rsid w:val="00A4298B"/>
    <w:rsid w:val="00A510B8"/>
    <w:rsid w:val="00A51948"/>
    <w:rsid w:val="00A53724"/>
    <w:rsid w:val="00A55D93"/>
    <w:rsid w:val="00A56D31"/>
    <w:rsid w:val="00A57475"/>
    <w:rsid w:val="00A61FEF"/>
    <w:rsid w:val="00A64C87"/>
    <w:rsid w:val="00A75BB1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56FD"/>
    <w:rsid w:val="00AA634D"/>
    <w:rsid w:val="00AB6AAB"/>
    <w:rsid w:val="00AC06CD"/>
    <w:rsid w:val="00AD2DD3"/>
    <w:rsid w:val="00AD4BCF"/>
    <w:rsid w:val="00AD50CD"/>
    <w:rsid w:val="00AD5ACE"/>
    <w:rsid w:val="00AD6518"/>
    <w:rsid w:val="00AE725C"/>
    <w:rsid w:val="00AE7FEC"/>
    <w:rsid w:val="00AF2BD9"/>
    <w:rsid w:val="00AF3779"/>
    <w:rsid w:val="00AF4A8E"/>
    <w:rsid w:val="00AF4C5F"/>
    <w:rsid w:val="00AF78D5"/>
    <w:rsid w:val="00B03810"/>
    <w:rsid w:val="00B065EB"/>
    <w:rsid w:val="00B1063A"/>
    <w:rsid w:val="00B12690"/>
    <w:rsid w:val="00B15449"/>
    <w:rsid w:val="00B22642"/>
    <w:rsid w:val="00B2369B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8569C"/>
    <w:rsid w:val="00B92F9C"/>
    <w:rsid w:val="00B936A4"/>
    <w:rsid w:val="00B967DC"/>
    <w:rsid w:val="00B9775D"/>
    <w:rsid w:val="00B9781E"/>
    <w:rsid w:val="00BA10CA"/>
    <w:rsid w:val="00BA15B0"/>
    <w:rsid w:val="00BA3B72"/>
    <w:rsid w:val="00BA6755"/>
    <w:rsid w:val="00BA7254"/>
    <w:rsid w:val="00BA7BA8"/>
    <w:rsid w:val="00BB1857"/>
    <w:rsid w:val="00BB188A"/>
    <w:rsid w:val="00BB5499"/>
    <w:rsid w:val="00BB59FF"/>
    <w:rsid w:val="00BC17FE"/>
    <w:rsid w:val="00BC4E0C"/>
    <w:rsid w:val="00BC73D3"/>
    <w:rsid w:val="00BD5F05"/>
    <w:rsid w:val="00BE6617"/>
    <w:rsid w:val="00BE77CE"/>
    <w:rsid w:val="00BE7F3D"/>
    <w:rsid w:val="00BF2C4D"/>
    <w:rsid w:val="00BF5DDA"/>
    <w:rsid w:val="00BF79F1"/>
    <w:rsid w:val="00C0120E"/>
    <w:rsid w:val="00C03035"/>
    <w:rsid w:val="00C07243"/>
    <w:rsid w:val="00C108B5"/>
    <w:rsid w:val="00C156AF"/>
    <w:rsid w:val="00C275BC"/>
    <w:rsid w:val="00C33079"/>
    <w:rsid w:val="00C365F1"/>
    <w:rsid w:val="00C37C9E"/>
    <w:rsid w:val="00C40B8E"/>
    <w:rsid w:val="00C43B31"/>
    <w:rsid w:val="00C4631C"/>
    <w:rsid w:val="00C50536"/>
    <w:rsid w:val="00C545DF"/>
    <w:rsid w:val="00C5586D"/>
    <w:rsid w:val="00C55EB7"/>
    <w:rsid w:val="00C805B8"/>
    <w:rsid w:val="00C83885"/>
    <w:rsid w:val="00C85FFB"/>
    <w:rsid w:val="00C866E9"/>
    <w:rsid w:val="00CA276C"/>
    <w:rsid w:val="00CA3D0C"/>
    <w:rsid w:val="00CB3C00"/>
    <w:rsid w:val="00CB6651"/>
    <w:rsid w:val="00CB6887"/>
    <w:rsid w:val="00CC1F8B"/>
    <w:rsid w:val="00CC64B4"/>
    <w:rsid w:val="00CD09EE"/>
    <w:rsid w:val="00CD41C2"/>
    <w:rsid w:val="00CD4C7B"/>
    <w:rsid w:val="00CD6529"/>
    <w:rsid w:val="00CE209B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6505"/>
    <w:rsid w:val="00D22038"/>
    <w:rsid w:val="00D23014"/>
    <w:rsid w:val="00D31E29"/>
    <w:rsid w:val="00D34A99"/>
    <w:rsid w:val="00D34F04"/>
    <w:rsid w:val="00D37B14"/>
    <w:rsid w:val="00D42780"/>
    <w:rsid w:val="00D45717"/>
    <w:rsid w:val="00D45D1F"/>
    <w:rsid w:val="00D470EA"/>
    <w:rsid w:val="00D563CF"/>
    <w:rsid w:val="00D61459"/>
    <w:rsid w:val="00D63129"/>
    <w:rsid w:val="00D6498C"/>
    <w:rsid w:val="00D66BAA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BB1"/>
    <w:rsid w:val="00D97CD9"/>
    <w:rsid w:val="00DA132F"/>
    <w:rsid w:val="00DA1CA9"/>
    <w:rsid w:val="00DA4536"/>
    <w:rsid w:val="00DA5329"/>
    <w:rsid w:val="00DA56CE"/>
    <w:rsid w:val="00DA6945"/>
    <w:rsid w:val="00DA7A03"/>
    <w:rsid w:val="00DA7B4A"/>
    <w:rsid w:val="00DB1818"/>
    <w:rsid w:val="00DB6F28"/>
    <w:rsid w:val="00DC1445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0688"/>
    <w:rsid w:val="00E77645"/>
    <w:rsid w:val="00E826F3"/>
    <w:rsid w:val="00E850C1"/>
    <w:rsid w:val="00E852FF"/>
    <w:rsid w:val="00E90ABE"/>
    <w:rsid w:val="00E93CA6"/>
    <w:rsid w:val="00E9680D"/>
    <w:rsid w:val="00EA074B"/>
    <w:rsid w:val="00EA0DB9"/>
    <w:rsid w:val="00EA1D56"/>
    <w:rsid w:val="00EA22F8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7F72"/>
    <w:rsid w:val="00EE022B"/>
    <w:rsid w:val="00EE0A1E"/>
    <w:rsid w:val="00EE34A4"/>
    <w:rsid w:val="00EE7872"/>
    <w:rsid w:val="00EF2DFA"/>
    <w:rsid w:val="00F01BC8"/>
    <w:rsid w:val="00F025A2"/>
    <w:rsid w:val="00F0718F"/>
    <w:rsid w:val="00F10EA3"/>
    <w:rsid w:val="00F119FE"/>
    <w:rsid w:val="00F125B8"/>
    <w:rsid w:val="00F15260"/>
    <w:rsid w:val="00F15931"/>
    <w:rsid w:val="00F2026E"/>
    <w:rsid w:val="00F21221"/>
    <w:rsid w:val="00F2210A"/>
    <w:rsid w:val="00F33F9F"/>
    <w:rsid w:val="00F35C58"/>
    <w:rsid w:val="00F37743"/>
    <w:rsid w:val="00F40CD3"/>
    <w:rsid w:val="00F463B5"/>
    <w:rsid w:val="00F503B7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D7A5C"/>
    <w:rsid w:val="00FE2BEB"/>
    <w:rsid w:val="00FF0D57"/>
    <w:rsid w:val="00FF1248"/>
    <w:rsid w:val="00FF4BAA"/>
    <w:rsid w:val="00FF75A6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24D4DF4B-35D3-4C8F-A6DC-B2F97BAB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qFormat/>
    <w:pPr>
      <w:jc w:val="center"/>
    </w:pPr>
    <w:rPr>
      <w:i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7">
    <w:name w:val="Hyperlink"/>
    <w:uiPriority w:val="99"/>
    <w:qFormat/>
    <w:rsid w:val="0056573F"/>
    <w:rPr>
      <w:color w:val="0000FF"/>
      <w:u w:val="single"/>
    </w:rPr>
  </w:style>
  <w:style w:type="paragraph" w:styleId="a8">
    <w:name w:val="Document Map"/>
    <w:basedOn w:val="a"/>
    <w:link w:val="a9"/>
    <w:qFormat/>
    <w:rsid w:val="007476DB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a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b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b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a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c">
    <w:name w:val="Normal (Web)"/>
    <w:basedOn w:val="a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e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af">
    <w:name w:val="Table Grid"/>
    <w:basedOn w:val="a1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af0">
    <w:name w:val="Balloon Text"/>
    <w:basedOn w:val="a"/>
    <w:link w:val="af1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a"/>
    <w:qFormat/>
    <w:rsid w:val="001B0A88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1">
    <w:name w:val="标题2"/>
    <w:basedOn w:val="a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af2">
    <w:name w:val="Revision"/>
    <w:hidden/>
    <w:uiPriority w:val="99"/>
    <w:semiHidden/>
    <w:rsid w:val="003C41D2"/>
    <w:rPr>
      <w:lang w:val="en-GB" w:eastAsia="en-US"/>
    </w:rPr>
  </w:style>
  <w:style w:type="character" w:styleId="af3">
    <w:name w:val="annotation reference"/>
    <w:basedOn w:val="a0"/>
    <w:qFormat/>
    <w:rsid w:val="003C41D2"/>
    <w:rPr>
      <w:sz w:val="16"/>
      <w:szCs w:val="16"/>
    </w:rPr>
  </w:style>
  <w:style w:type="paragraph" w:styleId="af4">
    <w:name w:val="annotation text"/>
    <w:basedOn w:val="a"/>
    <w:link w:val="af5"/>
    <w:qFormat/>
    <w:rsid w:val="003C41D2"/>
  </w:style>
  <w:style w:type="character" w:customStyle="1" w:styleId="af5">
    <w:name w:val="批注文字 字符"/>
    <w:basedOn w:val="a0"/>
    <w:link w:val="af4"/>
    <w:qFormat/>
    <w:rsid w:val="003C41D2"/>
    <w:rPr>
      <w:lang w:val="en-GB" w:eastAsia="en-US"/>
    </w:rPr>
  </w:style>
  <w:style w:type="paragraph" w:styleId="af6">
    <w:name w:val="annotation subject"/>
    <w:basedOn w:val="af4"/>
    <w:next w:val="af4"/>
    <w:link w:val="af7"/>
    <w:qFormat/>
    <w:rsid w:val="003C41D2"/>
    <w:rPr>
      <w:b/>
      <w:bCs/>
    </w:rPr>
  </w:style>
  <w:style w:type="character" w:customStyle="1" w:styleId="af7">
    <w:name w:val="批注主题 字符"/>
    <w:basedOn w:val="af5"/>
    <w:link w:val="af6"/>
    <w:qFormat/>
    <w:rsid w:val="003C41D2"/>
    <w:rPr>
      <w:b/>
      <w:bCs/>
      <w:lang w:val="en-GB" w:eastAsia="en-US"/>
    </w:rPr>
  </w:style>
  <w:style w:type="paragraph" w:styleId="31">
    <w:name w:val="List 3"/>
    <w:basedOn w:val="22"/>
    <w:qFormat/>
    <w:rsid w:val="00870A4C"/>
    <w:pPr>
      <w:ind w:left="1135"/>
    </w:pPr>
  </w:style>
  <w:style w:type="paragraph" w:styleId="22">
    <w:name w:val="List 2"/>
    <w:basedOn w:val="af8"/>
    <w:qFormat/>
    <w:rsid w:val="00870A4C"/>
    <w:pPr>
      <w:ind w:left="851"/>
    </w:pPr>
  </w:style>
  <w:style w:type="paragraph" w:styleId="af8">
    <w:name w:val="List"/>
    <w:basedOn w:val="a"/>
    <w:qFormat/>
    <w:rsid w:val="00870A4C"/>
    <w:pPr>
      <w:ind w:left="568" w:hanging="284"/>
    </w:pPr>
    <w:rPr>
      <w:rFonts w:eastAsiaTheme="minorEastAsia"/>
    </w:rPr>
  </w:style>
  <w:style w:type="paragraph" w:styleId="23">
    <w:name w:val="List Number 2"/>
    <w:basedOn w:val="af9"/>
    <w:qFormat/>
    <w:rsid w:val="00870A4C"/>
    <w:pPr>
      <w:ind w:left="851"/>
    </w:pPr>
  </w:style>
  <w:style w:type="paragraph" w:styleId="af9">
    <w:name w:val="List Number"/>
    <w:basedOn w:val="af8"/>
    <w:qFormat/>
    <w:rsid w:val="00870A4C"/>
  </w:style>
  <w:style w:type="paragraph" w:styleId="41">
    <w:name w:val="List Bullet 4"/>
    <w:basedOn w:val="32"/>
    <w:qFormat/>
    <w:rsid w:val="00870A4C"/>
    <w:pPr>
      <w:ind w:left="1418"/>
    </w:pPr>
  </w:style>
  <w:style w:type="paragraph" w:styleId="32">
    <w:name w:val="List Bullet 3"/>
    <w:basedOn w:val="24"/>
    <w:qFormat/>
    <w:rsid w:val="00870A4C"/>
    <w:pPr>
      <w:ind w:left="1135"/>
    </w:pPr>
  </w:style>
  <w:style w:type="paragraph" w:styleId="24">
    <w:name w:val="List Bullet 2"/>
    <w:basedOn w:val="afa"/>
    <w:qFormat/>
    <w:rsid w:val="00870A4C"/>
    <w:pPr>
      <w:ind w:left="851"/>
    </w:pPr>
  </w:style>
  <w:style w:type="paragraph" w:styleId="afa">
    <w:name w:val="List Bullet"/>
    <w:basedOn w:val="af8"/>
    <w:qFormat/>
    <w:rsid w:val="00870A4C"/>
  </w:style>
  <w:style w:type="paragraph" w:styleId="51">
    <w:name w:val="List Bullet 5"/>
    <w:basedOn w:val="41"/>
    <w:qFormat/>
    <w:rsid w:val="00870A4C"/>
    <w:pPr>
      <w:ind w:left="1702"/>
    </w:pPr>
  </w:style>
  <w:style w:type="paragraph" w:styleId="afb">
    <w:name w:val="footnote text"/>
    <w:basedOn w:val="a"/>
    <w:link w:val="afc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afc">
    <w:name w:val="脚注文本 字符"/>
    <w:basedOn w:val="a0"/>
    <w:link w:val="afb"/>
    <w:qFormat/>
    <w:rsid w:val="00870A4C"/>
    <w:rPr>
      <w:rFonts w:eastAsiaTheme="minorEastAsia"/>
      <w:sz w:val="16"/>
      <w:lang w:val="en-GB" w:eastAsia="en-US"/>
    </w:rPr>
  </w:style>
  <w:style w:type="paragraph" w:styleId="52">
    <w:name w:val="List 5"/>
    <w:basedOn w:val="42"/>
    <w:qFormat/>
    <w:rsid w:val="00870A4C"/>
    <w:pPr>
      <w:ind w:left="1702"/>
    </w:pPr>
  </w:style>
  <w:style w:type="paragraph" w:styleId="42">
    <w:name w:val="List 4"/>
    <w:basedOn w:val="31"/>
    <w:qFormat/>
    <w:rsid w:val="00870A4C"/>
    <w:pPr>
      <w:ind w:left="1418"/>
    </w:pPr>
  </w:style>
  <w:style w:type="paragraph" w:styleId="11">
    <w:name w:val="index 1"/>
    <w:basedOn w:val="a"/>
    <w:next w:val="a"/>
    <w:qFormat/>
    <w:rsid w:val="00870A4C"/>
    <w:pPr>
      <w:keepLines/>
      <w:spacing w:after="0"/>
    </w:pPr>
    <w:rPr>
      <w:rFonts w:eastAsiaTheme="minorEastAsia"/>
    </w:rPr>
  </w:style>
  <w:style w:type="paragraph" w:styleId="25">
    <w:name w:val="index 2"/>
    <w:basedOn w:val="11"/>
    <w:next w:val="a"/>
    <w:qFormat/>
    <w:rsid w:val="00870A4C"/>
    <w:pPr>
      <w:ind w:left="284"/>
    </w:pPr>
  </w:style>
  <w:style w:type="character" w:styleId="afd">
    <w:name w:val="Strong"/>
    <w:basedOn w:val="a0"/>
    <w:uiPriority w:val="22"/>
    <w:qFormat/>
    <w:rsid w:val="00870A4C"/>
    <w:rPr>
      <w:b/>
      <w:bCs/>
    </w:rPr>
  </w:style>
  <w:style w:type="character" w:styleId="afe">
    <w:name w:val="FollowedHyperlink"/>
    <w:qFormat/>
    <w:rsid w:val="00870A4C"/>
    <w:rPr>
      <w:color w:val="800080"/>
      <w:u w:val="single"/>
    </w:rPr>
  </w:style>
  <w:style w:type="character" w:styleId="aff">
    <w:name w:val="Emphasis"/>
    <w:qFormat/>
    <w:rsid w:val="00870A4C"/>
    <w:rPr>
      <w:i/>
      <w:iCs/>
    </w:rPr>
  </w:style>
  <w:style w:type="character" w:styleId="HTML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aff0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qFormat/>
    <w:rsid w:val="00870A4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870A4C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870A4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870A4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870A4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870A4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870A4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870A4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sid w:val="00870A4C"/>
    <w:rPr>
      <w:rFonts w:ascii="Arial" w:hAnsi="Arial"/>
      <w:sz w:val="36"/>
      <w:lang w:val="en-GB" w:eastAsia="en-US"/>
    </w:rPr>
  </w:style>
  <w:style w:type="character" w:customStyle="1" w:styleId="a6">
    <w:name w:val="页脚 字符"/>
    <w:basedOn w:val="a0"/>
    <w:link w:val="a5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2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9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AA441-DE8E-4EE4-91C2-A59FDCA6E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708</Words>
  <Characters>4037</Characters>
  <Application>Microsoft Office Word</Application>
  <DocSecurity>0</DocSecurity>
  <Lines>33</Lines>
  <Paragraphs>9</Paragraphs>
  <ScaleCrop>false</ScaleCrop>
  <Company/>
  <LinksUpToDate>false</LinksUpToDate>
  <CharactersWithSpaces>4736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Xiaomi-Lisi</cp:lastModifiedBy>
  <cp:revision>2</cp:revision>
  <dcterms:created xsi:type="dcterms:W3CDTF">2024-02-19T08:21:00Z</dcterms:created>
  <dcterms:modified xsi:type="dcterms:W3CDTF">2024-02-19T08:21:00Z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1c2fe9e0be4f11ee800071ac000071ac">
    <vt:lpwstr>CWMC48AMo2S6zuzqlR6FpNaZeSCkmYOnivSimGw1mmXYNyL78x1mJ3Kx7rgTN/WRkH12cpvTJnfiVug/DpPRCa8Uw==</vt:lpwstr>
  </property>
  <property fmtid="{D5CDD505-2E9C-101B-9397-08002B2CF9AE}" pid="4" name="CWM5461be40bf1e11ee800071ac000071ac">
    <vt:lpwstr>CWMwNpn8k91IsRSGfmVn/W+0W6dsat+sxEXktcWvzR/zQwLHnbabyFipLpRVAqtQxUFBJBWwYd/+BQanl/3gObjcA==</vt:lpwstr>
  </property>
  <property fmtid="{D5CDD505-2E9C-101B-9397-08002B2CF9AE}" pid="5" name="Cat">
    <vt:lpwstr>&lt;Cat&gt;</vt:lpwstr>
  </property>
  <property fmtid="{D5CDD505-2E9C-101B-9397-08002B2CF9AE}" pid="6" name="Country">
    <vt:lpwstr>&lt;Country&gt;</vt:lpwstr>
  </property>
  <property fmtid="{D5CDD505-2E9C-101B-9397-08002B2CF9AE}" pid="7" name="Cr#">
    <vt:lpwstr>&lt;CR#&gt;</vt:lpwstr>
  </property>
  <property fmtid="{D5CDD505-2E9C-101B-9397-08002B2CF9AE}" pid="8" name="CrTitle">
    <vt:lpwstr>&lt;Title&gt;</vt:lpwstr>
  </property>
  <property fmtid="{D5CDD505-2E9C-101B-9397-08002B2CF9AE}" pid="9" name="EndDate">
    <vt:lpwstr>&lt;End_Date&gt;</vt:lpwstr>
  </property>
  <property fmtid="{D5CDD505-2E9C-101B-9397-08002B2CF9AE}" pid="10" name="KSOProductBuildVer">
    <vt:lpwstr>2052-11.8.2.9022</vt:lpwstr>
  </property>
  <property fmtid="{D5CDD505-2E9C-101B-9397-08002B2CF9AE}" pid="11" name="Location">
    <vt:lpwstr>&lt;Location&gt;</vt:lpwstr>
  </property>
  <property fmtid="{D5CDD505-2E9C-101B-9397-08002B2CF9AE}" pid="12" name="MtgSeq">
    <vt:lpwstr>&lt;MTG_SEQ&gt;</vt:lpwstr>
  </property>
  <property fmtid="{D5CDD505-2E9C-101B-9397-08002B2CF9AE}" pid="13" name="MtgTitle">
    <vt:lpwstr>&lt;MTG_TITLE&gt;</vt:lpwstr>
  </property>
  <property fmtid="{D5CDD505-2E9C-101B-9397-08002B2CF9AE}" pid="14" name="RelatedWis">
    <vt:lpwstr>&lt;Related_WIs&gt;</vt:lpwstr>
  </property>
  <property fmtid="{D5CDD505-2E9C-101B-9397-08002B2CF9AE}" pid="15" name="Release">
    <vt:lpwstr>&lt;Release&gt;</vt:lpwstr>
  </property>
  <property fmtid="{D5CDD505-2E9C-101B-9397-08002B2CF9AE}" pid="16" name="ResDate">
    <vt:lpwstr>&lt;Res_date&gt;</vt:lpwstr>
  </property>
  <property fmtid="{D5CDD505-2E9C-101B-9397-08002B2CF9AE}" pid="17" name="Revision">
    <vt:lpwstr>&lt;Rev#&gt;</vt:lpwstr>
  </property>
  <property fmtid="{D5CDD505-2E9C-101B-9397-08002B2CF9AE}" pid="18" name="SourceIfTsg">
    <vt:lpwstr>&lt;Source_if_TSG&gt;</vt:lpwstr>
  </property>
  <property fmtid="{D5CDD505-2E9C-101B-9397-08002B2CF9AE}" pid="19" name="SourceIfWg">
    <vt:lpwstr>&lt;Source_if_WG&gt;</vt:lpwstr>
  </property>
  <property fmtid="{D5CDD505-2E9C-101B-9397-08002B2CF9AE}" pid="20" name="Spec#">
    <vt:lpwstr>&lt;Spec#&gt;</vt:lpwstr>
  </property>
  <property fmtid="{D5CDD505-2E9C-101B-9397-08002B2CF9AE}" pid="21" name="StartDate">
    <vt:lpwstr>&lt;Start_Date&gt;</vt:lpwstr>
  </property>
  <property fmtid="{D5CDD505-2E9C-101B-9397-08002B2CF9AE}" pid="22" name="TSG/WGRef">
    <vt:lpwstr>&lt;TSG/WG&gt;</vt:lpwstr>
  </property>
  <property fmtid="{D5CDD505-2E9C-101B-9397-08002B2CF9AE}" pid="23" name="Tdoc#">
    <vt:lpwstr>&lt;TDoc#&gt;</vt:lpwstr>
  </property>
  <property fmtid="{D5CDD505-2E9C-101B-9397-08002B2CF9AE}" pid="24" name="Version">
    <vt:lpwstr>&lt;Version#&gt;</vt:lpwstr>
  </property>
</Properties>
</file>